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CF99B" w14:textId="1C4B50A7" w:rsidR="00783852" w:rsidRPr="00783852" w:rsidRDefault="00783852" w:rsidP="0078385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3852">
        <w:rPr>
          <w:rFonts w:ascii="Arial" w:hAnsi="Arial"/>
          <w:b/>
          <w:noProof/>
          <w:sz w:val="24"/>
        </w:rPr>
        <w:t>3GPP TSG-CT WG1 Meeting #127-e</w:t>
      </w:r>
      <w:r w:rsidRPr="00783852">
        <w:rPr>
          <w:rFonts w:ascii="Arial" w:hAnsi="Arial"/>
          <w:b/>
          <w:i/>
          <w:noProof/>
          <w:sz w:val="28"/>
        </w:rPr>
        <w:tab/>
      </w:r>
      <w:r w:rsidRPr="00783852">
        <w:rPr>
          <w:rFonts w:ascii="Arial" w:hAnsi="Arial"/>
          <w:b/>
          <w:noProof/>
          <w:sz w:val="24"/>
        </w:rPr>
        <w:t>C1-20</w:t>
      </w:r>
      <w:r w:rsidR="00376932">
        <w:rPr>
          <w:rFonts w:ascii="Arial" w:hAnsi="Arial"/>
          <w:b/>
          <w:noProof/>
          <w:sz w:val="24"/>
        </w:rPr>
        <w:t>7261</w:t>
      </w:r>
      <w:bookmarkStart w:id="0" w:name="_GoBack"/>
      <w:bookmarkEnd w:id="0"/>
    </w:p>
    <w:p w14:paraId="3010B55B" w14:textId="77777777" w:rsidR="00783852" w:rsidRPr="00783852" w:rsidRDefault="00783852" w:rsidP="00783852">
      <w:pPr>
        <w:spacing w:after="120"/>
        <w:rPr>
          <w:rFonts w:ascii="Arial" w:hAnsi="Arial"/>
          <w:b/>
          <w:noProof/>
          <w:sz w:val="24"/>
        </w:rPr>
      </w:pPr>
      <w:r w:rsidRPr="00783852">
        <w:rPr>
          <w:rFonts w:ascii="Arial" w:hAnsi="Arial"/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D12FFB" w:rsidR="001E41F3" w:rsidRPr="00410371" w:rsidRDefault="00743415" w:rsidP="0037693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7693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3A7B13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FE1214" w:rsidRPr="00FE1214">
              <w:t>on-network dynamic group notification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EA18B4" w:rsidR="001E41F3" w:rsidRDefault="00C16F25" w:rsidP="00FE1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</w:t>
            </w:r>
            <w:r w:rsidR="00FE121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13F264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FE1214" w:rsidRPr="00FE1214">
              <w:t>on-network dynamic group notification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A2A3FB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FE1214" w:rsidRPr="00FE1214">
              <w:t>on-network dynamic group notification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F0F1692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FE1214" w:rsidRPr="00FE1214">
              <w:t>on-network dynamic group notification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E36EC02" w14:textId="77777777" w:rsidR="00783852" w:rsidRPr="00A07BBE" w:rsidRDefault="00783852" w:rsidP="00783852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C08D36F" w14:textId="77777777" w:rsidR="00783852" w:rsidRPr="00C83612" w:rsidRDefault="00783852" w:rsidP="00783852">
      <w:pPr>
        <w:pStyle w:val="PL"/>
      </w:pPr>
      <w:r w:rsidRPr="00C83612">
        <w:t>&lt;?xml version="1.0" encoding="UTF-8"?&gt;</w:t>
      </w:r>
    </w:p>
    <w:p w14:paraId="49A40079" w14:textId="77777777" w:rsidR="00783852" w:rsidRPr="00A07BBE" w:rsidRDefault="00783852" w:rsidP="00783852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33B2EFCF" w14:textId="77777777" w:rsidR="00783852" w:rsidRPr="00A07BBE" w:rsidRDefault="00783852" w:rsidP="00783852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72A6A778" w14:textId="77777777" w:rsidR="00783852" w:rsidRPr="00A07BBE" w:rsidRDefault="00783852" w:rsidP="00783852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E73AD89" w14:textId="77777777" w:rsidR="00783852" w:rsidRPr="00A07BBE" w:rsidRDefault="00783852" w:rsidP="00783852">
      <w:pPr>
        <w:pStyle w:val="PL"/>
      </w:pPr>
      <w:r w:rsidRPr="00A07BBE">
        <w:t>elementFormDefault="qualified"</w:t>
      </w:r>
    </w:p>
    <w:p w14:paraId="36D56638" w14:textId="77777777" w:rsidR="00783852" w:rsidRPr="00A07BBE" w:rsidRDefault="00783852" w:rsidP="00783852">
      <w:pPr>
        <w:pStyle w:val="PL"/>
      </w:pPr>
      <w:r w:rsidRPr="00A07BBE">
        <w:t>attributeFormDefault="unqualified"</w:t>
      </w:r>
    </w:p>
    <w:p w14:paraId="33BF3927" w14:textId="77777777" w:rsidR="00783852" w:rsidRPr="00A07BBE" w:rsidRDefault="00783852" w:rsidP="00783852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4A005998" w14:textId="77777777" w:rsidR="00783852" w:rsidRPr="0073469F" w:rsidRDefault="00783852" w:rsidP="00783852">
      <w:pPr>
        <w:pStyle w:val="PL"/>
      </w:pPr>
      <w:r w:rsidRPr="00CA3F2A">
        <w:t xml:space="preserve">  &lt;!-- root XML element --&gt;</w:t>
      </w:r>
    </w:p>
    <w:p w14:paraId="0A7A008D" w14:textId="77777777" w:rsidR="00783852" w:rsidRPr="0073469F" w:rsidRDefault="00783852" w:rsidP="00783852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0573DD05" w14:textId="77777777" w:rsidR="00783852" w:rsidRPr="0073469F" w:rsidRDefault="00783852" w:rsidP="00783852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48F2BA58" w14:textId="77777777" w:rsidR="00783852" w:rsidRPr="0073469F" w:rsidRDefault="00783852" w:rsidP="00783852">
      <w:pPr>
        <w:pStyle w:val="PL"/>
      </w:pPr>
      <w:r w:rsidRPr="0073469F">
        <w:t xml:space="preserve">    &lt;xs:sequence&gt;</w:t>
      </w:r>
    </w:p>
    <w:p w14:paraId="22E39E48" w14:textId="77777777" w:rsidR="00783852" w:rsidRDefault="00783852" w:rsidP="00783852">
      <w:pPr>
        <w:pStyle w:val="PL"/>
        <w:rPr>
          <w:ins w:id="10" w:author="Huawei/CXG126" w:date="2020-11-05T16:54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3A252CA" w14:textId="4878F039" w:rsidR="001A7CDD" w:rsidRDefault="001A7CDD" w:rsidP="00783852">
      <w:pPr>
        <w:pStyle w:val="PL"/>
        <w:rPr>
          <w:lang w:val="en-US"/>
        </w:rPr>
      </w:pPr>
      <w:ins w:id="11" w:author="Huawei/CXG126" w:date="2020-11-05T16:54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2" w:author="Huawei/CXG126" w:date="2020-11-05T16:55:00Z">
        <w:r>
          <w:rPr>
            <w:lang w:val="en-US"/>
          </w:rPr>
          <w:t>id-list-notification</w:t>
        </w:r>
      </w:ins>
      <w:ins w:id="13" w:author="Huawei/CXG126" w:date="2020-11-05T16:54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4" w:author="Huawei/CXG126" w:date="2020-11-05T16:55:00Z">
        <w:r>
          <w:rPr>
            <w:lang w:val="en-US"/>
          </w:rPr>
          <w:t>IdListNotification</w:t>
        </w:r>
      </w:ins>
      <w:ins w:id="15" w:author="Huawei/CXG126" w:date="2020-11-05T16:54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113C019B" w14:textId="77777777" w:rsidR="00783852" w:rsidRPr="00505353" w:rsidRDefault="00783852" w:rsidP="00783852">
      <w:pPr>
        <w:pStyle w:val="PL"/>
        <w:rPr>
          <w:lang w:val="en-US"/>
        </w:rPr>
      </w:pPr>
      <w:r w:rsidRPr="0073469F">
        <w:t xml:space="preserve">    &lt;/xs:sequence&gt;</w:t>
      </w:r>
    </w:p>
    <w:p w14:paraId="46165BCB" w14:textId="77777777" w:rsidR="00783852" w:rsidRPr="0073469F" w:rsidRDefault="00783852" w:rsidP="00783852">
      <w:pPr>
        <w:pStyle w:val="PL"/>
      </w:pPr>
      <w:r w:rsidRPr="0073469F">
        <w:t xml:space="preserve">    &lt;xs:anyAttribute namespace="##any" processContents="lax"/&gt;</w:t>
      </w:r>
    </w:p>
    <w:p w14:paraId="62CC5555" w14:textId="77777777" w:rsidR="00783852" w:rsidRDefault="00783852" w:rsidP="00783852">
      <w:pPr>
        <w:pStyle w:val="PL"/>
      </w:pPr>
      <w:r w:rsidRPr="0073469F">
        <w:t xml:space="preserve">  </w:t>
      </w:r>
      <w:r>
        <w:t>&lt;/xs:complexType&gt;</w:t>
      </w:r>
    </w:p>
    <w:p w14:paraId="53F28EDF" w14:textId="77777777" w:rsidR="00783852" w:rsidRDefault="00783852" w:rsidP="00783852">
      <w:pPr>
        <w:pStyle w:val="PL"/>
      </w:pPr>
      <w:r>
        <w:t xml:space="preserve">  &lt;xs:complexType name="tRegistrationType"&gt;</w:t>
      </w:r>
    </w:p>
    <w:p w14:paraId="1B5FD78E" w14:textId="77777777" w:rsidR="00783852" w:rsidRDefault="00783852" w:rsidP="00783852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6DD348F" w14:textId="77777777" w:rsidR="00783852" w:rsidRDefault="00783852" w:rsidP="00783852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3620DA" w14:textId="77777777" w:rsidR="00783852" w:rsidRDefault="00783852" w:rsidP="00783852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A9708F0" w14:textId="77777777" w:rsidR="00783852" w:rsidRDefault="00783852" w:rsidP="00783852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F3EAC71" w14:textId="77777777" w:rsidR="00783852" w:rsidRDefault="00783852" w:rsidP="00783852">
      <w:pPr>
        <w:pStyle w:val="PL"/>
      </w:pPr>
      <w:r>
        <w:t xml:space="preserve">      &lt;xs:any namespace="##other" processContents="lax"/&gt;</w:t>
      </w:r>
    </w:p>
    <w:p w14:paraId="426A28F1" w14:textId="77777777" w:rsidR="00783852" w:rsidRDefault="00783852" w:rsidP="00783852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B180BC" w14:textId="77777777" w:rsidR="00783852" w:rsidRDefault="00783852" w:rsidP="00783852">
      <w:pPr>
        <w:pStyle w:val="PL"/>
      </w:pPr>
      <w:r>
        <w:t xml:space="preserve">    &lt;xs:anyAttribute namespace="##any" processContents="lax"/&gt;</w:t>
      </w:r>
    </w:p>
    <w:p w14:paraId="1DA4AEAD" w14:textId="77777777" w:rsidR="00783852" w:rsidRDefault="00783852" w:rsidP="00783852">
      <w:pPr>
        <w:pStyle w:val="PL"/>
        <w:rPr>
          <w:ins w:id="16" w:author="Huawei/CXG126" w:date="2020-11-05T16:56:00Z"/>
        </w:rPr>
      </w:pPr>
      <w:r>
        <w:t xml:space="preserve">  &lt;/xs:complexType&gt;</w:t>
      </w:r>
    </w:p>
    <w:p w14:paraId="51FDE07D" w14:textId="599EE219" w:rsidR="00C308D0" w:rsidRDefault="00C308D0" w:rsidP="00C308D0">
      <w:pPr>
        <w:pStyle w:val="PL"/>
        <w:rPr>
          <w:ins w:id="17" w:author="Huawei/CXG126" w:date="2020-11-05T16:56:00Z"/>
        </w:rPr>
      </w:pPr>
      <w:ins w:id="18" w:author="Huawei/CXG126" w:date="2020-11-05T16:56:00Z">
        <w:r>
          <w:t xml:space="preserve">  &lt;xs:complexType name="</w:t>
        </w:r>
        <w:r w:rsidRPr="00EA2E0A">
          <w:rPr>
            <w:lang w:val="en-US"/>
          </w:rPr>
          <w:t>t</w:t>
        </w:r>
        <w:r>
          <w:rPr>
            <w:lang w:val="en-US"/>
          </w:rPr>
          <w:t>IdListNotification</w:t>
        </w:r>
        <w:r w:rsidRPr="00EA2E0A">
          <w:rPr>
            <w:lang w:val="en-US"/>
          </w:rPr>
          <w:t>Type</w:t>
        </w:r>
        <w:r>
          <w:t>"&gt;</w:t>
        </w:r>
      </w:ins>
    </w:p>
    <w:p w14:paraId="139A0BCE" w14:textId="77777777" w:rsidR="00C308D0" w:rsidRDefault="00C308D0" w:rsidP="00C308D0">
      <w:pPr>
        <w:pStyle w:val="PL"/>
        <w:rPr>
          <w:ins w:id="19" w:author="Huawei/CXG126" w:date="2020-11-05T16:56:00Z"/>
        </w:rPr>
      </w:pPr>
      <w:ins w:id="20" w:author="Huawei/CXG126" w:date="2020-11-05T16:56:00Z">
        <w:r>
          <w:t xml:space="preserve">    &lt;xs:sequence&gt;</w:t>
        </w:r>
      </w:ins>
    </w:p>
    <w:p w14:paraId="2ADC7C4E" w14:textId="468CE919" w:rsidR="00C308D0" w:rsidRDefault="00C308D0" w:rsidP="00C308D0">
      <w:pPr>
        <w:pStyle w:val="PL"/>
        <w:rPr>
          <w:ins w:id="21" w:author="Huawei/CXG126" w:date="2020-11-05T16:59:00Z"/>
        </w:rPr>
      </w:pPr>
      <w:ins w:id="22" w:author="Huawei/CXG126" w:date="2020-11-05T16:57:00Z">
        <w:r>
          <w:t xml:space="preserve">      &lt;xs:element name="</w:t>
        </w:r>
      </w:ins>
      <w:ins w:id="23" w:author="Huawei/CXG126" w:date="2020-11-05T16:59:00Z">
        <w:r>
          <w:t>d</w:t>
        </w:r>
      </w:ins>
      <w:ins w:id="24" w:author="Huawei/CXG126" w:date="2020-11-05T16:57:00Z">
        <w:r>
          <w:t>ynamic</w:t>
        </w:r>
      </w:ins>
      <w:ins w:id="25" w:author="Huawei/CXG126" w:date="2020-11-05T16:59:00Z">
        <w:r>
          <w:t>-g</w:t>
        </w:r>
      </w:ins>
      <w:ins w:id="26" w:author="Huawei/CXG126" w:date="2020-11-05T16:57:00Z">
        <w:r>
          <w:t>roup</w:t>
        </w:r>
      </w:ins>
      <w:ins w:id="27" w:author="Huawei/CXG126" w:date="2020-11-05T16:59:00Z">
        <w:r>
          <w:t>-id</w:t>
        </w:r>
      </w:ins>
      <w:ins w:id="28" w:author="Huawei/CXG126" w:date="2020-11-05T16:57:00Z">
        <w:r>
          <w:t>" type="vaeinfo:contentType" minOccurs="1" maxOccurs="1"/&gt;</w:t>
        </w:r>
      </w:ins>
    </w:p>
    <w:p w14:paraId="2BD6A83E" w14:textId="4773AA8B" w:rsidR="00C308D0" w:rsidRDefault="00C308D0" w:rsidP="00C308D0">
      <w:pPr>
        <w:pStyle w:val="PL"/>
        <w:rPr>
          <w:ins w:id="29" w:author="Huawei/CXG126" w:date="2020-11-05T16:57:00Z"/>
        </w:rPr>
      </w:pPr>
      <w:ins w:id="30" w:author="Huawei/CXG126" w:date="2020-11-05T16:59:00Z">
        <w:r>
          <w:t xml:space="preserve">      &lt;xs:element name="group</w:t>
        </w:r>
      </w:ins>
      <w:ins w:id="31" w:author="Huawei/CXG126" w:date="2020-11-05T17:00:00Z">
        <w:r>
          <w:t>-member</w:t>
        </w:r>
      </w:ins>
      <w:ins w:id="32" w:author="Huawei/CXG126" w:date="2020-11-05T16:59:00Z">
        <w:r>
          <w:t>-id" type="vaeinfo:</w:t>
        </w:r>
      </w:ins>
      <w:ins w:id="33" w:author="Huawei/CXG126" w:date="2020-11-05T17:04:00Z">
        <w:r w:rsidR="00B36DAC">
          <w:t>tGroupMemberId</w:t>
        </w:r>
      </w:ins>
      <w:ins w:id="34" w:author="Huawei/CXG126" w:date="2020-11-05T16:59:00Z">
        <w:r>
          <w:t>Type" minOccurs="1" maxOccurs="</w:t>
        </w:r>
      </w:ins>
      <w:ins w:id="35" w:author="Huawei/CXG126" w:date="2020-11-05T17:04:00Z">
        <w:r w:rsidR="00B36DAC">
          <w:t>unbounded</w:t>
        </w:r>
      </w:ins>
      <w:ins w:id="36" w:author="Huawei/CXG126" w:date="2020-11-05T16:59:00Z">
        <w:r>
          <w:t>"/&gt;</w:t>
        </w:r>
      </w:ins>
    </w:p>
    <w:p w14:paraId="044352E3" w14:textId="77777777" w:rsidR="00C308D0" w:rsidRDefault="00C308D0" w:rsidP="00C308D0">
      <w:pPr>
        <w:pStyle w:val="PL"/>
        <w:rPr>
          <w:ins w:id="37" w:author="Huawei/CXG126" w:date="2020-11-05T16:56:00Z"/>
        </w:rPr>
      </w:pPr>
      <w:ins w:id="38" w:author="Huawei/CXG126" w:date="2020-11-05T16:56:00Z">
        <w:r>
          <w:t xml:space="preserve">      &lt;xs:any namespace="##other" processContents="lax"/&gt;</w:t>
        </w:r>
      </w:ins>
    </w:p>
    <w:p w14:paraId="25CF8204" w14:textId="77777777" w:rsidR="00C308D0" w:rsidRDefault="00C308D0" w:rsidP="00C308D0">
      <w:pPr>
        <w:pStyle w:val="PL"/>
        <w:rPr>
          <w:ins w:id="39" w:author="Huawei/CXG126" w:date="2020-11-05T16:56:00Z"/>
        </w:rPr>
      </w:pPr>
      <w:ins w:id="40" w:author="Huawei/CXG126" w:date="2020-11-05T16:56:00Z">
        <w:r>
          <w:t xml:space="preserve">    &lt;/xs:sequence&gt;</w:t>
        </w:r>
      </w:ins>
    </w:p>
    <w:p w14:paraId="24BBAC18" w14:textId="77777777" w:rsidR="00C308D0" w:rsidRDefault="00C308D0" w:rsidP="00C308D0">
      <w:pPr>
        <w:pStyle w:val="PL"/>
        <w:rPr>
          <w:ins w:id="41" w:author="Huawei/CXG126" w:date="2020-11-05T16:56:00Z"/>
        </w:rPr>
      </w:pPr>
      <w:ins w:id="42" w:author="Huawei/CXG126" w:date="2020-11-05T16:56:00Z">
        <w:r>
          <w:t xml:space="preserve">    &lt;xs:anyAttribute namespace="##any" processContents="lax"/&gt;</w:t>
        </w:r>
      </w:ins>
    </w:p>
    <w:p w14:paraId="227A899C" w14:textId="19AE5D83" w:rsidR="00C308D0" w:rsidRDefault="00C308D0" w:rsidP="00783852">
      <w:pPr>
        <w:pStyle w:val="PL"/>
      </w:pPr>
      <w:ins w:id="43" w:author="Huawei/CXG126" w:date="2020-11-05T16:56:00Z">
        <w:r>
          <w:t xml:space="preserve">  &lt;/xs:complexType&gt;</w:t>
        </w:r>
      </w:ins>
    </w:p>
    <w:p w14:paraId="51CDD86C" w14:textId="77777777" w:rsidR="00783852" w:rsidRDefault="00783852" w:rsidP="00783852">
      <w:pPr>
        <w:pStyle w:val="PL"/>
      </w:pPr>
      <w:r>
        <w:t xml:space="preserve">  &lt;xs:complexType name="contentType"&gt;</w:t>
      </w:r>
    </w:p>
    <w:p w14:paraId="60F47C34" w14:textId="77777777" w:rsidR="00783852" w:rsidRDefault="00783852" w:rsidP="00783852">
      <w:pPr>
        <w:pStyle w:val="PL"/>
      </w:pPr>
      <w:r>
        <w:t xml:space="preserve">    &lt;xs:choice&gt;</w:t>
      </w:r>
    </w:p>
    <w:p w14:paraId="1E4DAFFC" w14:textId="77777777" w:rsidR="00783852" w:rsidRDefault="00783852" w:rsidP="00783852">
      <w:pPr>
        <w:pStyle w:val="PL"/>
      </w:pPr>
      <w:r>
        <w:t xml:space="preserve">      &lt;xs:element name="vaeURI" type="xs:anyURI"/&gt;</w:t>
      </w:r>
    </w:p>
    <w:p w14:paraId="256508E7" w14:textId="77777777" w:rsidR="00783852" w:rsidRDefault="00783852" w:rsidP="00783852">
      <w:pPr>
        <w:pStyle w:val="PL"/>
      </w:pPr>
      <w:r>
        <w:t xml:space="preserve">      &lt;xs:element name="vaeString" type="xs:string"/&gt;</w:t>
      </w:r>
    </w:p>
    <w:p w14:paraId="30133BCB" w14:textId="77777777" w:rsidR="00783852" w:rsidRDefault="00783852" w:rsidP="00783852">
      <w:pPr>
        <w:pStyle w:val="PL"/>
      </w:pPr>
      <w:r>
        <w:t xml:space="preserve">      &lt;xs:element name="vaeBoolean" type="xs:boolean"/&gt;</w:t>
      </w:r>
    </w:p>
    <w:p w14:paraId="6CE9A539" w14:textId="77777777" w:rsidR="00783852" w:rsidRDefault="00783852" w:rsidP="00783852">
      <w:pPr>
        <w:pStyle w:val="PL"/>
      </w:pPr>
      <w:r>
        <w:t xml:space="preserve">      &lt;xs:any namespace="##other" processContents="lax"/&gt;</w:t>
      </w:r>
    </w:p>
    <w:p w14:paraId="5A746AAD" w14:textId="77777777" w:rsidR="00783852" w:rsidRDefault="00783852" w:rsidP="00783852">
      <w:pPr>
        <w:pStyle w:val="PL"/>
      </w:pPr>
      <w:r>
        <w:t xml:space="preserve">    &lt;/xs:choice&gt;</w:t>
      </w:r>
    </w:p>
    <w:p w14:paraId="3F2D4923" w14:textId="77777777" w:rsidR="00783852" w:rsidRDefault="00783852" w:rsidP="00783852">
      <w:pPr>
        <w:pStyle w:val="PL"/>
      </w:pPr>
      <w:r>
        <w:t xml:space="preserve">    &lt;xs:anyAttribute namespace="##any" processContents="lax"/&gt;</w:t>
      </w:r>
    </w:p>
    <w:p w14:paraId="475B98D5" w14:textId="77777777" w:rsidR="00783852" w:rsidRDefault="00783852" w:rsidP="00783852">
      <w:pPr>
        <w:pStyle w:val="PL"/>
        <w:rPr>
          <w:ins w:id="44" w:author="Huawei/CXG126" w:date="2020-11-05T17:04:00Z"/>
        </w:rPr>
      </w:pPr>
      <w:r>
        <w:t xml:space="preserve">  &lt;/xs:complexType&gt;</w:t>
      </w:r>
    </w:p>
    <w:p w14:paraId="41D4C06E" w14:textId="06163383" w:rsidR="00B36DAC" w:rsidRDefault="00B36DAC" w:rsidP="00B36DAC">
      <w:pPr>
        <w:pStyle w:val="PL"/>
        <w:rPr>
          <w:ins w:id="45" w:author="Huawei/CXG126" w:date="2020-11-05T17:04:00Z"/>
        </w:rPr>
      </w:pPr>
      <w:ins w:id="46" w:author="Huawei/CXG126" w:date="2020-11-05T17:04:00Z">
        <w:r>
          <w:t xml:space="preserve">  &lt;xs:complexType name="</w:t>
        </w:r>
        <w:r w:rsidRPr="00EA2E0A">
          <w:rPr>
            <w:lang w:val="en-US"/>
          </w:rPr>
          <w:t>t</w:t>
        </w:r>
        <w:r>
          <w:t>GroupMemberId</w:t>
        </w:r>
        <w:r w:rsidRPr="00EA2E0A">
          <w:rPr>
            <w:lang w:val="en-US"/>
          </w:rPr>
          <w:t>Type</w:t>
        </w:r>
        <w:r>
          <w:t>"&gt;</w:t>
        </w:r>
      </w:ins>
    </w:p>
    <w:p w14:paraId="19E71CFF" w14:textId="77777777" w:rsidR="00B36DAC" w:rsidRDefault="00B36DAC" w:rsidP="00B36DAC">
      <w:pPr>
        <w:pStyle w:val="PL"/>
        <w:rPr>
          <w:ins w:id="47" w:author="Huawei/CXG126" w:date="2020-11-05T17:04:00Z"/>
        </w:rPr>
      </w:pPr>
      <w:ins w:id="48" w:author="Huawei/CXG126" w:date="2020-11-05T17:04:00Z">
        <w:r>
          <w:t xml:space="preserve">    &lt;xs:sequence&gt;</w:t>
        </w:r>
      </w:ins>
    </w:p>
    <w:p w14:paraId="52501EBA" w14:textId="584F6DD4" w:rsidR="00B36DAC" w:rsidRDefault="00B36DAC" w:rsidP="00B36DAC">
      <w:pPr>
        <w:pStyle w:val="PL"/>
        <w:rPr>
          <w:ins w:id="49" w:author="Huawei/CXG126" w:date="2020-11-05T17:04:00Z"/>
        </w:rPr>
      </w:pPr>
      <w:ins w:id="50" w:author="Huawei/CXG126" w:date="2020-11-05T17:04:00Z">
        <w:r>
          <w:t xml:space="preserve">      &lt;xs:element name="</w:t>
        </w:r>
      </w:ins>
      <w:ins w:id="51" w:author="Huawei/CXG126" w:date="2020-11-05T17:05:00Z">
        <w:r>
          <w:t>v2x</w:t>
        </w:r>
      </w:ins>
      <w:ins w:id="52" w:author="Huawei/CXG126" w:date="2020-11-05T17:04:00Z">
        <w:r>
          <w:t>-</w:t>
        </w:r>
      </w:ins>
      <w:ins w:id="53" w:author="Huawei/CXG126" w:date="2020-11-05T17:05:00Z">
        <w:r>
          <w:t>ue</w:t>
        </w:r>
      </w:ins>
      <w:ins w:id="54" w:author="Huawei/CXG126" w:date="2020-11-05T17:04:00Z">
        <w:r>
          <w:t>-id" type="vaeinfo:contentType" minOccurs="1" maxOccurs="1"/&gt;</w:t>
        </w:r>
      </w:ins>
    </w:p>
    <w:p w14:paraId="66B7B955" w14:textId="3B5A2918" w:rsidR="00B36DAC" w:rsidRDefault="00B36DAC" w:rsidP="00B36DAC">
      <w:pPr>
        <w:pStyle w:val="PL"/>
        <w:rPr>
          <w:ins w:id="55" w:author="Huawei/CXG126" w:date="2020-11-05T17:04:00Z"/>
        </w:rPr>
      </w:pPr>
      <w:ins w:id="56" w:author="Huawei/CXG126" w:date="2020-11-05T17:04:00Z">
        <w:r>
          <w:t xml:space="preserve">      &lt;xs:element name="group-</w:t>
        </w:r>
      </w:ins>
      <w:ins w:id="57" w:author="Huawei/CXG126" w:date="2020-11-05T17:05:00Z">
        <w:r>
          <w:t>scope</w:t>
        </w:r>
      </w:ins>
      <w:ins w:id="58" w:author="Huawei/CXG126" w:date="2020-11-05T17:04:00Z">
        <w:r>
          <w:t>" type="</w:t>
        </w:r>
      </w:ins>
      <w:ins w:id="59" w:author="Huawei/CXG126" w:date="2020-11-05T17:05:00Z">
        <w:r>
          <w:t>xs:string</w:t>
        </w:r>
      </w:ins>
      <w:ins w:id="60" w:author="Huawei/CXG126" w:date="2020-11-05T17:04:00Z">
        <w:r>
          <w:t>" minOccurs="1" maxOccurs="</w:t>
        </w:r>
      </w:ins>
      <w:ins w:id="61" w:author="Huawei/CXG126" w:date="2020-11-05T17:05:00Z">
        <w:r>
          <w:t>1</w:t>
        </w:r>
      </w:ins>
      <w:ins w:id="62" w:author="Huawei/CXG126" w:date="2020-11-05T17:04:00Z">
        <w:r>
          <w:t>"/&gt;</w:t>
        </w:r>
      </w:ins>
    </w:p>
    <w:p w14:paraId="314DE412" w14:textId="77777777" w:rsidR="00B36DAC" w:rsidRDefault="00B36DAC" w:rsidP="00B36DAC">
      <w:pPr>
        <w:pStyle w:val="PL"/>
        <w:rPr>
          <w:ins w:id="63" w:author="Huawei/CXG126" w:date="2020-11-05T17:04:00Z"/>
        </w:rPr>
      </w:pPr>
      <w:ins w:id="64" w:author="Huawei/CXG126" w:date="2020-11-05T17:04:00Z">
        <w:r>
          <w:t xml:space="preserve">      &lt;xs:any namespace="##other" processContents="lax"/&gt;</w:t>
        </w:r>
      </w:ins>
    </w:p>
    <w:p w14:paraId="1433597D" w14:textId="77777777" w:rsidR="00B36DAC" w:rsidRDefault="00B36DAC" w:rsidP="00B36DAC">
      <w:pPr>
        <w:pStyle w:val="PL"/>
        <w:rPr>
          <w:ins w:id="65" w:author="Huawei/CXG126" w:date="2020-11-05T17:04:00Z"/>
        </w:rPr>
      </w:pPr>
      <w:ins w:id="66" w:author="Huawei/CXG126" w:date="2020-11-05T17:04:00Z">
        <w:r>
          <w:t xml:space="preserve">    &lt;/xs:sequence&gt;</w:t>
        </w:r>
      </w:ins>
    </w:p>
    <w:p w14:paraId="10FCC6D0" w14:textId="77777777" w:rsidR="00B36DAC" w:rsidRDefault="00B36DAC" w:rsidP="00B36DAC">
      <w:pPr>
        <w:pStyle w:val="PL"/>
        <w:rPr>
          <w:ins w:id="67" w:author="Huawei/CXG126" w:date="2020-11-05T17:04:00Z"/>
        </w:rPr>
      </w:pPr>
      <w:ins w:id="68" w:author="Huawei/CXG126" w:date="2020-11-05T17:04:00Z">
        <w:r>
          <w:t xml:space="preserve">    &lt;xs:anyAttribute namespace="##any" processContents="lax"/&gt;</w:t>
        </w:r>
      </w:ins>
    </w:p>
    <w:p w14:paraId="77ACF8E1" w14:textId="2B0012D7" w:rsidR="00B36DAC" w:rsidRPr="00A07BBE" w:rsidRDefault="00B36DAC" w:rsidP="00783852">
      <w:pPr>
        <w:pStyle w:val="PL"/>
      </w:pPr>
      <w:ins w:id="69" w:author="Huawei/CXG126" w:date="2020-11-05T17:04:00Z">
        <w:r>
          <w:t xml:space="preserve">  &lt;/xs:complexType&gt;</w:t>
        </w:r>
      </w:ins>
    </w:p>
    <w:p w14:paraId="20030A68" w14:textId="77777777" w:rsidR="00783852" w:rsidRPr="00FA073C" w:rsidRDefault="00783852" w:rsidP="00783852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E2858" w14:textId="77777777" w:rsidR="00D65615" w:rsidRDefault="00D65615">
      <w:r>
        <w:separator/>
      </w:r>
    </w:p>
  </w:endnote>
  <w:endnote w:type="continuationSeparator" w:id="0">
    <w:p w14:paraId="5D3310DC" w14:textId="77777777" w:rsidR="00D65615" w:rsidRDefault="00D6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7043B" w14:textId="77777777" w:rsidR="00D65615" w:rsidRDefault="00D65615">
      <w:r>
        <w:separator/>
      </w:r>
    </w:p>
  </w:footnote>
  <w:footnote w:type="continuationSeparator" w:id="0">
    <w:p w14:paraId="491DFD33" w14:textId="77777777" w:rsidR="00D65615" w:rsidRDefault="00D65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76932"/>
    <w:rsid w:val="003A3A3D"/>
    <w:rsid w:val="003B733E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87D57"/>
    <w:rsid w:val="00695808"/>
    <w:rsid w:val="006A6284"/>
    <w:rsid w:val="006B39F1"/>
    <w:rsid w:val="006B46FB"/>
    <w:rsid w:val="006C0A03"/>
    <w:rsid w:val="006C2940"/>
    <w:rsid w:val="006E21FB"/>
    <w:rsid w:val="00705A25"/>
    <w:rsid w:val="00710767"/>
    <w:rsid w:val="00740BE8"/>
    <w:rsid w:val="00743415"/>
    <w:rsid w:val="00743B90"/>
    <w:rsid w:val="00783852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3A84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36DAC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4D20"/>
    <w:rsid w:val="00C308D0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1C"/>
    <w:rsid w:val="00D24991"/>
    <w:rsid w:val="00D30E9E"/>
    <w:rsid w:val="00D479FF"/>
    <w:rsid w:val="00D50255"/>
    <w:rsid w:val="00D6561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B2B4D"/>
    <w:rsid w:val="00FB6386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AC8EC-D872-4388-95DF-95A7FAAC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2381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167</cp:revision>
  <cp:lastPrinted>1899-12-31T23:00:00Z</cp:lastPrinted>
  <dcterms:created xsi:type="dcterms:W3CDTF">2018-11-05T09:14:00Z</dcterms:created>
  <dcterms:modified xsi:type="dcterms:W3CDTF">2020-11-06T03:46:00Z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1603759716</vt:lpwstr>
  </property>
</Properties>
</file>